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1815A146"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9D5582">
        <w:rPr>
          <w:rFonts w:ascii="Arial" w:eastAsia="Times New Roman" w:hAnsi="Arial" w:cs="Arial"/>
          <w:b/>
          <w:sz w:val="22"/>
          <w:szCs w:val="22"/>
        </w:rPr>
        <w:t>242</w:t>
      </w:r>
      <w:r w:rsidR="009D5582">
        <w:rPr>
          <w:rFonts w:ascii="Arial" w:eastAsia="Times New Roman" w:hAnsi="Arial" w:cs="Arial"/>
          <w:b/>
          <w:sz w:val="22"/>
          <w:szCs w:val="22"/>
        </w:rPr>
        <w:t>882</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350D2F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D5582">
        <w:rPr>
          <w:rFonts w:ascii="Arial" w:hAnsi="Arial" w:cs="Arial"/>
          <w:b/>
          <w:bCs/>
        </w:rPr>
        <w:t>Sol#3</w:t>
      </w:r>
      <w:r w:rsidR="009D5582">
        <w:rPr>
          <w:rFonts w:ascii="Arial" w:hAnsi="Arial" w:cs="Arial"/>
          <w:b/>
          <w:bCs/>
        </w:rPr>
        <w:t xml:space="preserve"> </w:t>
      </w:r>
      <w:r w:rsidR="006C5C36">
        <w:rPr>
          <w:rFonts w:ascii="Arial" w:hAnsi="Arial" w:cs="Arial"/>
          <w:b/>
          <w:bCs/>
        </w:rPr>
        <w:t xml:space="preserve">evaluation </w:t>
      </w:r>
      <w:r w:rsidR="00BE4873">
        <w:rPr>
          <w:rFonts w:ascii="Arial" w:hAnsi="Arial" w:cs="Arial"/>
          <w:b/>
          <w:bCs/>
        </w:rPr>
        <w:t xml:space="preserve"> </w:t>
      </w:r>
      <w:r w:rsidR="006C5C36">
        <w:rPr>
          <w:rFonts w:ascii="Arial" w:hAnsi="Arial" w:cs="Arial"/>
          <w:b/>
          <w:bCs/>
        </w:rPr>
        <w:t xml:space="preserve"> </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76F0E3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5.11</w:t>
      </w:r>
    </w:p>
    <w:p w14:paraId="6D4F9209" w14:textId="77777777" w:rsidR="00C022E3" w:rsidRDefault="00C022E3">
      <w:pPr>
        <w:pStyle w:val="Heading1"/>
      </w:pPr>
      <w:r>
        <w:t>1</w:t>
      </w:r>
      <w:r>
        <w:tab/>
        <w:t>Decision/action requested</w:t>
      </w:r>
    </w:p>
    <w:p w14:paraId="20A267E5" w14:textId="3E5CFAE2"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759</w:t>
      </w:r>
    </w:p>
    <w:p w14:paraId="11788327" w14:textId="77777777" w:rsidR="00C022E3" w:rsidRDefault="00C022E3">
      <w:pPr>
        <w:pStyle w:val="Heading1"/>
      </w:pPr>
      <w:r>
        <w:t>2</w:t>
      </w:r>
      <w:r>
        <w:tab/>
        <w:t>References</w:t>
      </w:r>
    </w:p>
    <w:p w14:paraId="66D0023D" w14:textId="71AA9528"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371F7C">
        <w:rPr>
          <w:color w:val="000000"/>
        </w:rPr>
        <w:t>59</w:t>
      </w:r>
      <w:r w:rsidR="006A3984" w:rsidRPr="00433086">
        <w:rPr>
          <w:color w:val="000000"/>
        </w:rPr>
        <w:t xml:space="preserve"> </w:t>
      </w:r>
    </w:p>
    <w:p w14:paraId="430F0EC7" w14:textId="77777777" w:rsidR="00C022E3" w:rsidRDefault="00C022E3">
      <w:pPr>
        <w:pStyle w:val="Heading1"/>
      </w:pPr>
      <w:r>
        <w:t>3</w:t>
      </w:r>
      <w:r>
        <w:tab/>
        <w:t>Rationale</w:t>
      </w:r>
    </w:p>
    <w:p w14:paraId="7F82E641" w14:textId="57C383F4" w:rsidR="006A3984" w:rsidRDefault="006A3984" w:rsidP="006A3984">
      <w:r>
        <w:t xml:space="preserve">This contribution proposes </w:t>
      </w:r>
      <w:r w:rsidR="00BE4873">
        <w:t xml:space="preserve">text to </w:t>
      </w:r>
      <w:r w:rsidR="006C5C36">
        <w:t>evaluate</w:t>
      </w:r>
      <w:r w:rsidR="00BE4873">
        <w:t xml:space="preserve"> Sol#</w:t>
      </w:r>
      <w:r w:rsidR="006B7813">
        <w:t xml:space="preserve">3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BE4873">
        <w:rPr>
          <w:color w:val="000000"/>
        </w:rPr>
        <w:t>59</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4EFCD358" w14:textId="77777777" w:rsidR="006B7813" w:rsidRPr="009B2F81" w:rsidRDefault="006B7813" w:rsidP="006B7813">
      <w:pPr>
        <w:pStyle w:val="Heading2"/>
        <w:jc w:val="both"/>
        <w:rPr>
          <w:rFonts w:eastAsia="Times New Roman" w:cs="Arial"/>
          <w:sz w:val="28"/>
          <w:szCs w:val="28"/>
        </w:rPr>
      </w:pPr>
      <w:bookmarkStart w:id="0" w:name="_Toc16738031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0"/>
    </w:p>
    <w:p w14:paraId="5444ABB6" w14:textId="77777777" w:rsidR="006B7813" w:rsidRDefault="006B7813" w:rsidP="006B7813">
      <w:pPr>
        <w:pStyle w:val="Heading3"/>
        <w:jc w:val="both"/>
        <w:rPr>
          <w:rFonts w:eastAsia="Times New Roman"/>
        </w:rPr>
      </w:pPr>
      <w:bookmarkStart w:id="1" w:name="_Toc16738031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
      <w:r w:rsidRPr="009B2F81">
        <w:rPr>
          <w:rFonts w:eastAsia="Times New Roman"/>
        </w:rPr>
        <w:t xml:space="preserve"> </w:t>
      </w:r>
    </w:p>
    <w:p w14:paraId="697C4FAA" w14:textId="77777777" w:rsidR="006B7813" w:rsidRDefault="006B7813" w:rsidP="006B7813">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610911D6" w14:textId="77777777" w:rsidR="006B7813" w:rsidRDefault="006B7813" w:rsidP="006B7813">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33FE19DB" w14:textId="77777777" w:rsidR="006B7813" w:rsidRDefault="006B7813" w:rsidP="006B7813">
      <w:pPr>
        <w:pStyle w:val="Heading3"/>
      </w:pPr>
      <w:bookmarkStart w:id="2" w:name="_Toc167380317"/>
      <w:r>
        <w:t>6.3.2</w:t>
      </w:r>
      <w:r>
        <w:tab/>
        <w:t>Solution details</w:t>
      </w:r>
      <w:bookmarkEnd w:id="2"/>
    </w:p>
    <w:p w14:paraId="3632BB9A" w14:textId="77777777" w:rsidR="006B7813" w:rsidRDefault="006B7813" w:rsidP="006B7813">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5353E301" w14:textId="77777777" w:rsidR="006B7813" w:rsidRDefault="006B7813" w:rsidP="006B7813">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43871F5" w14:textId="152C88F9" w:rsidR="006B7813" w:rsidRDefault="006B7813" w:rsidP="006B7813">
      <w:r>
        <w:t>NOTE: Although t</w:t>
      </w:r>
      <w:r w:rsidRPr="000833CD">
        <w:t>he pairing information</w:t>
      </w:r>
      <w:r>
        <w:t xml:space="preserve"> may contain USS information, it is transparent to the UAS NF. The UAS NF may send to a different USS for pairing authorization. </w:t>
      </w:r>
    </w:p>
    <w:p w14:paraId="1478A09E" w14:textId="77777777" w:rsidR="006B7813" w:rsidRDefault="006B7813" w:rsidP="006B7813">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72B6945A" w14:textId="77777777" w:rsidR="006B7813" w:rsidRDefault="006B7813" w:rsidP="006B7813">
      <w:r>
        <w:rPr>
          <w:lang w:eastAsia="zh-CN"/>
        </w:rPr>
        <w:t xml:space="preserve">3. The SMF informs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2AE8A879" w14:textId="77777777" w:rsidR="006B7813" w:rsidRDefault="006B7813" w:rsidP="006B7813"/>
    <w:p w14:paraId="3A93F470" w14:textId="77777777" w:rsidR="006B7813" w:rsidRDefault="006B7813" w:rsidP="006B7813">
      <w:pPr>
        <w:pStyle w:val="Heading3"/>
      </w:pPr>
      <w:bookmarkStart w:id="3" w:name="_Toc167380318"/>
      <w:r>
        <w:lastRenderedPageBreak/>
        <w:t>6.3.3</w:t>
      </w:r>
      <w:r>
        <w:tab/>
        <w:t>Evaluation</w:t>
      </w:r>
      <w:bookmarkEnd w:id="3"/>
    </w:p>
    <w:p w14:paraId="1CD5B69F" w14:textId="58B58327" w:rsidR="00254E9B" w:rsidRDefault="00254E9B" w:rsidP="00254E9B">
      <w:pPr>
        <w:jc w:val="both"/>
        <w:rPr>
          <w:ins w:id="4" w:author="Zander Lei" w:date="2024-07-18T21:14:00Z"/>
        </w:rPr>
      </w:pPr>
      <w:ins w:id="5" w:author="Zander Lei" w:date="2024-07-18T21:14:00Z">
        <w:r>
          <w:t>This solution addresses the key issue #1. It amends the pairing authorization procedures in TS 33.256 [</w:t>
        </w:r>
        <w:r w:rsidRPr="00084290">
          <w:t>4</w:t>
        </w:r>
        <w:r>
          <w:t>] in order to support multiple USS</w:t>
        </w:r>
      </w:ins>
      <w:ins w:id="6" w:author="Zander Lei" w:date="2024-08-12T11:38:00Z">
        <w:r w:rsidR="00EE3E91">
          <w:t>s</w:t>
        </w:r>
      </w:ins>
      <w:ins w:id="7" w:author="Zander Lei" w:date="2024-07-18T21:14:00Z">
        <w:r>
          <w:t xml:space="preserve">. It has the following impacts: </w:t>
        </w:r>
      </w:ins>
    </w:p>
    <w:p w14:paraId="624FEEE8" w14:textId="31B40F8A" w:rsidR="00254E9B" w:rsidRDefault="00254E9B" w:rsidP="003A5BFD">
      <w:pPr>
        <w:pStyle w:val="ListBullet"/>
        <w:rPr>
          <w:ins w:id="8" w:author="Zander Lei" w:date="2024-07-18T21:15:00Z"/>
        </w:rPr>
      </w:pPr>
      <w:ins w:id="9" w:author="Zander Lei" w:date="2024-07-18T21:15:00Z">
        <w:r>
          <w:t>- UAV: provides more than one USS addresses to the SMF and stores USS-specific results</w:t>
        </w:r>
      </w:ins>
      <w:ins w:id="10" w:author="Zander Lei" w:date="2024-07-18T21:18:00Z">
        <w:r w:rsidR="007D2257">
          <w:t>, one per USS</w:t>
        </w:r>
      </w:ins>
      <w:ins w:id="11" w:author="Zander Lei" w:date="2024-07-18T21:15:00Z">
        <w:r>
          <w:t xml:space="preserve">. </w:t>
        </w:r>
      </w:ins>
    </w:p>
    <w:p w14:paraId="2F8D3730" w14:textId="06AE8783" w:rsidR="00254E9B" w:rsidRDefault="00254E9B" w:rsidP="003A5BFD">
      <w:pPr>
        <w:pStyle w:val="ListBullet"/>
        <w:rPr>
          <w:ins w:id="12" w:author="Zander Lei" w:date="2024-07-18T21:15:00Z"/>
        </w:rPr>
      </w:pPr>
      <w:ins w:id="13" w:author="Zander Lei" w:date="2024-07-18T21:15:00Z">
        <w:r>
          <w:t>- UAS NF: stores results</w:t>
        </w:r>
      </w:ins>
      <w:ins w:id="14" w:author="Zander Lei" w:date="2024-07-18T21:19:00Z">
        <w:r w:rsidR="007D2257">
          <w:t xml:space="preserve">, </w:t>
        </w:r>
      </w:ins>
      <w:ins w:id="15" w:author="Zander Lei" w:date="2024-07-18T21:15:00Z">
        <w:r>
          <w:t>one</w:t>
        </w:r>
      </w:ins>
      <w:ins w:id="16" w:author="Zander Lei" w:date="2024-07-18T21:19:00Z">
        <w:r w:rsidR="007D2257">
          <w:t xml:space="preserve"> per</w:t>
        </w:r>
      </w:ins>
      <w:ins w:id="17" w:author="Zander Lei" w:date="2024-07-18T21:15:00Z">
        <w:r>
          <w:t xml:space="preserve"> USS. </w:t>
        </w:r>
      </w:ins>
    </w:p>
    <w:p w14:paraId="5B7E2B62" w14:textId="46E4E887" w:rsidR="00254E9B" w:rsidRDefault="00254E9B" w:rsidP="00254E9B">
      <w:pPr>
        <w:rPr>
          <w:ins w:id="18" w:author="Zander Lei" w:date="2024-07-18T21:14:00Z"/>
        </w:rPr>
      </w:pPr>
      <w:ins w:id="19" w:author="Zander Lei" w:date="2024-07-18T21:14:00Z">
        <w:r>
          <w:t>Th</w:t>
        </w:r>
      </w:ins>
      <w:ins w:id="20" w:author="Zander Lei" w:date="2024-08-12T11:39:00Z">
        <w:r w:rsidR="00EE3E91">
          <w:t>is</w:t>
        </w:r>
      </w:ins>
      <w:ins w:id="21" w:author="Zander Lei" w:date="2024-07-18T21:14:00Z">
        <w:r>
          <w:t xml:space="preserve"> solution is in line with the conclusions in </w:t>
        </w:r>
        <w:r w:rsidRPr="00A72B6D">
          <w:t>TR 23.700-59</w:t>
        </w:r>
        <w:r>
          <w:t xml:space="preserve"> [2]. </w:t>
        </w:r>
      </w:ins>
    </w:p>
    <w:p w14:paraId="487B83BC" w14:textId="77777777" w:rsidR="006B7813" w:rsidRPr="00493AC7" w:rsidRDefault="006B7813" w:rsidP="006B7813">
      <w:pPr>
        <w:pStyle w:val="EditorsNote"/>
      </w:pPr>
      <w:r w:rsidRPr="00493AC7">
        <w:t xml:space="preserve">Editor’s Note: </w:t>
      </w:r>
      <w:r w:rsidRPr="00493AC7">
        <w:rPr>
          <w:rFonts w:eastAsia="Times New Roman"/>
        </w:rPr>
        <w:t>How to handle conflicting parallel pairing authorization (e.g., paired UAV-C, conflicting pairing authorization result) is</w:t>
      </w:r>
      <w:r w:rsidRPr="00493AC7">
        <w:rPr>
          <w:lang w:val="en-US"/>
        </w:rPr>
        <w:t xml:space="preserve"> FFS</w:t>
      </w:r>
      <w:r w:rsidRPr="00493AC7">
        <w:t>.</w:t>
      </w:r>
    </w:p>
    <w:p w14:paraId="4579A90D" w14:textId="4AF6C881" w:rsidR="006B7813" w:rsidDel="007D2257" w:rsidRDefault="006B7813" w:rsidP="006B7813">
      <w:pPr>
        <w:pStyle w:val="EditorsNote"/>
        <w:rPr>
          <w:del w:id="22" w:author="Zander Lei" w:date="2024-07-18T21:17:00Z"/>
        </w:rPr>
      </w:pPr>
      <w:del w:id="23" w:author="Zander Lei" w:date="2024-07-18T21:17:00Z">
        <w:r w:rsidDel="007D2257">
          <w:delText>Editor’s Note: Alignment with SA2 conclusions for the support of multiple USS is FFS.</w:delText>
        </w:r>
      </w:del>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9AB44" w14:textId="77777777" w:rsidR="00854A5C" w:rsidRDefault="00854A5C">
      <w:r>
        <w:separator/>
      </w:r>
    </w:p>
  </w:endnote>
  <w:endnote w:type="continuationSeparator" w:id="0">
    <w:p w14:paraId="041FF1C4" w14:textId="77777777" w:rsidR="00854A5C" w:rsidRDefault="0085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D8611" w14:textId="77777777" w:rsidR="00854A5C" w:rsidRDefault="00854A5C">
      <w:r>
        <w:separator/>
      </w:r>
    </w:p>
  </w:footnote>
  <w:footnote w:type="continuationSeparator" w:id="0">
    <w:p w14:paraId="3699054D" w14:textId="77777777" w:rsidR="00854A5C" w:rsidRDefault="00854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7CFA"/>
    <w:rsid w:val="00067A9C"/>
    <w:rsid w:val="00074722"/>
    <w:rsid w:val="000819D8"/>
    <w:rsid w:val="000934A6"/>
    <w:rsid w:val="000A2C6C"/>
    <w:rsid w:val="000A4660"/>
    <w:rsid w:val="000D1B5B"/>
    <w:rsid w:val="000E76A1"/>
    <w:rsid w:val="0010401F"/>
    <w:rsid w:val="00112FC3"/>
    <w:rsid w:val="00140D54"/>
    <w:rsid w:val="00171F27"/>
    <w:rsid w:val="00173FA3"/>
    <w:rsid w:val="001842C7"/>
    <w:rsid w:val="00184B6F"/>
    <w:rsid w:val="001861E5"/>
    <w:rsid w:val="001B1652"/>
    <w:rsid w:val="001B1943"/>
    <w:rsid w:val="001C3EC8"/>
    <w:rsid w:val="001D2BD4"/>
    <w:rsid w:val="001D6911"/>
    <w:rsid w:val="001E4106"/>
    <w:rsid w:val="001F71C5"/>
    <w:rsid w:val="00201947"/>
    <w:rsid w:val="00203389"/>
    <w:rsid w:val="0020395B"/>
    <w:rsid w:val="002046CB"/>
    <w:rsid w:val="00204DC9"/>
    <w:rsid w:val="002062C0"/>
    <w:rsid w:val="00215130"/>
    <w:rsid w:val="00223DCC"/>
    <w:rsid w:val="00230002"/>
    <w:rsid w:val="002362A4"/>
    <w:rsid w:val="00244C9A"/>
    <w:rsid w:val="00247216"/>
    <w:rsid w:val="00254E9B"/>
    <w:rsid w:val="002A1857"/>
    <w:rsid w:val="002B2198"/>
    <w:rsid w:val="002C7F38"/>
    <w:rsid w:val="002D10DC"/>
    <w:rsid w:val="0030628A"/>
    <w:rsid w:val="00325043"/>
    <w:rsid w:val="00343D42"/>
    <w:rsid w:val="0035122B"/>
    <w:rsid w:val="00353451"/>
    <w:rsid w:val="00371032"/>
    <w:rsid w:val="00371B44"/>
    <w:rsid w:val="00371F7C"/>
    <w:rsid w:val="003875BB"/>
    <w:rsid w:val="0039506F"/>
    <w:rsid w:val="003A5BFD"/>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E1298"/>
    <w:rsid w:val="004F3275"/>
    <w:rsid w:val="00500127"/>
    <w:rsid w:val="00506EBB"/>
    <w:rsid w:val="005164E6"/>
    <w:rsid w:val="00521131"/>
    <w:rsid w:val="00527C0B"/>
    <w:rsid w:val="005410F6"/>
    <w:rsid w:val="00541BEA"/>
    <w:rsid w:val="005729C4"/>
    <w:rsid w:val="00575466"/>
    <w:rsid w:val="0059227B"/>
    <w:rsid w:val="005B0966"/>
    <w:rsid w:val="005B795D"/>
    <w:rsid w:val="005E4005"/>
    <w:rsid w:val="005E4CF5"/>
    <w:rsid w:val="005F44F6"/>
    <w:rsid w:val="00601044"/>
    <w:rsid w:val="0060514A"/>
    <w:rsid w:val="00613820"/>
    <w:rsid w:val="0061385A"/>
    <w:rsid w:val="00652248"/>
    <w:rsid w:val="00657A26"/>
    <w:rsid w:val="00657B80"/>
    <w:rsid w:val="00663C8C"/>
    <w:rsid w:val="00675B3C"/>
    <w:rsid w:val="0069495C"/>
    <w:rsid w:val="006A3984"/>
    <w:rsid w:val="006B3402"/>
    <w:rsid w:val="006B7813"/>
    <w:rsid w:val="006C5C36"/>
    <w:rsid w:val="006D340A"/>
    <w:rsid w:val="006F1D0F"/>
    <w:rsid w:val="0070313A"/>
    <w:rsid w:val="00704A42"/>
    <w:rsid w:val="00715A1D"/>
    <w:rsid w:val="00746E8B"/>
    <w:rsid w:val="0075586E"/>
    <w:rsid w:val="00760BB0"/>
    <w:rsid w:val="0076157A"/>
    <w:rsid w:val="00782914"/>
    <w:rsid w:val="00784593"/>
    <w:rsid w:val="007A00EF"/>
    <w:rsid w:val="007B19EA"/>
    <w:rsid w:val="007B5589"/>
    <w:rsid w:val="007C0A2D"/>
    <w:rsid w:val="007C27B0"/>
    <w:rsid w:val="007D2257"/>
    <w:rsid w:val="007E537E"/>
    <w:rsid w:val="007F300B"/>
    <w:rsid w:val="008014C3"/>
    <w:rsid w:val="00804D2D"/>
    <w:rsid w:val="008100A7"/>
    <w:rsid w:val="00835676"/>
    <w:rsid w:val="00850812"/>
    <w:rsid w:val="00854A5C"/>
    <w:rsid w:val="00872560"/>
    <w:rsid w:val="00876B9A"/>
    <w:rsid w:val="008841F2"/>
    <w:rsid w:val="008933BF"/>
    <w:rsid w:val="008A10C4"/>
    <w:rsid w:val="008B0248"/>
    <w:rsid w:val="008C3EB2"/>
    <w:rsid w:val="008F5F33"/>
    <w:rsid w:val="0091046A"/>
    <w:rsid w:val="00926ABD"/>
    <w:rsid w:val="009271BA"/>
    <w:rsid w:val="009440C3"/>
    <w:rsid w:val="00945FDA"/>
    <w:rsid w:val="00947F4E"/>
    <w:rsid w:val="00955C8D"/>
    <w:rsid w:val="00966D47"/>
    <w:rsid w:val="00992312"/>
    <w:rsid w:val="009B58F7"/>
    <w:rsid w:val="009C0DED"/>
    <w:rsid w:val="009D5582"/>
    <w:rsid w:val="00A23773"/>
    <w:rsid w:val="00A37D7F"/>
    <w:rsid w:val="00A46410"/>
    <w:rsid w:val="00A57688"/>
    <w:rsid w:val="00A67368"/>
    <w:rsid w:val="00A72F1E"/>
    <w:rsid w:val="00A769E7"/>
    <w:rsid w:val="00A84A94"/>
    <w:rsid w:val="00A86BF7"/>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60D4"/>
    <w:rsid w:val="00D5130C"/>
    <w:rsid w:val="00D62265"/>
    <w:rsid w:val="00D8512E"/>
    <w:rsid w:val="00DA1E58"/>
    <w:rsid w:val="00DA4F00"/>
    <w:rsid w:val="00DE1251"/>
    <w:rsid w:val="00DE4EF2"/>
    <w:rsid w:val="00DF2C0E"/>
    <w:rsid w:val="00E03ADA"/>
    <w:rsid w:val="00E04DB6"/>
    <w:rsid w:val="00E06FFB"/>
    <w:rsid w:val="00E12F90"/>
    <w:rsid w:val="00E1773F"/>
    <w:rsid w:val="00E30155"/>
    <w:rsid w:val="00E41547"/>
    <w:rsid w:val="00E91FE1"/>
    <w:rsid w:val="00EA2D87"/>
    <w:rsid w:val="00EA5E95"/>
    <w:rsid w:val="00EC3AB3"/>
    <w:rsid w:val="00EC7814"/>
    <w:rsid w:val="00ED04E8"/>
    <w:rsid w:val="00ED4954"/>
    <w:rsid w:val="00ED6DCE"/>
    <w:rsid w:val="00EE0943"/>
    <w:rsid w:val="00EE33A2"/>
    <w:rsid w:val="00EE3E91"/>
    <w:rsid w:val="00F00E37"/>
    <w:rsid w:val="00F05A2E"/>
    <w:rsid w:val="00F15933"/>
    <w:rsid w:val="00F25288"/>
    <w:rsid w:val="00F319E0"/>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E9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6</cp:revision>
  <cp:lastPrinted>1899-12-31T16:00:00Z</cp:lastPrinted>
  <dcterms:created xsi:type="dcterms:W3CDTF">2024-08-12T03:37:00Z</dcterms:created>
  <dcterms:modified xsi:type="dcterms:W3CDTF">2024-08-12T03:39:00Z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(3)h7iWRNQYAvgRsMPuBiPOduV/In+QAC3rUfJOuf7CCyq59KpTFDNk3Qo0kCbKMnZ9IghsT3hY
Cj+L14CvXTyoo5cG0yecWk67bPDoKlOu31PywyJpdiGvG+eDwQxOA+18vodpp+MCvb0gprpi
UAkGflM9+MSF4pHHXi9Zg4nY1Z5WA6vygGIyo0h9aTdCpYR3IKuxsgsvpnDX539eoQsRxXQF
WCOwHMMysvaGi3NGha</vt:lpwstr>
  </property>
  <property fmtid="{D5CDD505-2E9C-101B-9397-08002B2CF9AE}" pid="4" name="_2015_ms_pID_7253431">
    <vt:lpwstr>rwE5XxJaDRdX9z6sCOMpQqjWGzEe+h3ytFc2MhhlXl2+TxeqOjo8IA
fTwqGeu/kbmABE7kbeWxwyiJoHG61CsXJrePfKx2UPX77B1lo61hRQccp5+/Aiob6skIhTlj
mSquZ4IcIRkyk03USrLk7zuESiClMzXq4afchAE+xDQmcLpVqte6tCJ/bC89mJNpPRUNfuC6
scp8DTJktXtOlQulQe7+3F0iC/NiY3J7ioaI</vt:lpwstr>
  </property>
  <property fmtid="{D5CDD505-2E9C-101B-9397-08002B2CF9AE}" pid="5" name="_2015_ms_pID_7253432">
    <vt:lpwstr>Sg==</vt:lpwstr>
  </property>
</Properties>
</file>